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F98B" w14:textId="369B9A16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A5051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E1294">
        <w:rPr>
          <w:b/>
          <w:i/>
          <w:noProof/>
          <w:sz w:val="28"/>
          <w:lang w:eastAsia="zh-CN"/>
        </w:rPr>
        <w:t>R2-2308661</w:t>
      </w:r>
    </w:p>
    <w:p w14:paraId="7BBA432D" w14:textId="52594174" w:rsidR="00AC236A" w:rsidRDefault="00A5051F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21 – 25 Aug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D475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00F1C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31D38" w:rsidR="001E41F3" w:rsidRPr="006747CF" w:rsidRDefault="00430758" w:rsidP="006747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648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2BC68" w:rsidR="001E41F3" w:rsidRPr="005C666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64388" w:rsidR="001E41F3" w:rsidRPr="00410371" w:rsidRDefault="00CC5E6E" w:rsidP="00647A7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0E2BC7">
              <w:rPr>
                <w:b/>
                <w:noProof/>
                <w:sz w:val="28"/>
                <w:lang w:eastAsia="zh-CN"/>
              </w:rPr>
              <w:t>6.12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0CFD2" w:rsidR="001E41F3" w:rsidRDefault="00A00F1C" w:rsidP="00424BD5">
            <w:pPr>
              <w:pStyle w:val="CRCoverPage"/>
              <w:spacing w:after="0"/>
              <w:ind w:left="100"/>
              <w:rPr>
                <w:noProof/>
              </w:rPr>
            </w:pPr>
            <w:r w:rsidRPr="00A00F1C">
              <w:t>Clarification on the trigger of MAC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6703E" w:rsidR="001E41F3" w:rsidRDefault="00937E9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12397" w:rsidR="001E41F3" w:rsidRDefault="000527B2" w:rsidP="005011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501173">
              <w:t>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877DF" w:rsidR="001E41F3" w:rsidRPr="0007561A" w:rsidRDefault="00B466FC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366E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B466FC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3BC1" w14:textId="7F7F3C87" w:rsidR="00DA6378" w:rsidRDefault="005367B0" w:rsidP="00E06B7F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MAC specification, </w:t>
            </w:r>
            <w:r w:rsidR="003820DB">
              <w:rPr>
                <w:noProof/>
                <w:lang w:eastAsia="zh-CN"/>
              </w:rPr>
              <w:t>for some</w:t>
            </w:r>
            <w:r w:rsidR="00433A08">
              <w:rPr>
                <w:noProof/>
                <w:lang w:eastAsia="zh-CN"/>
              </w:rPr>
              <w:t xml:space="preserve"> MAC events, </w:t>
            </w:r>
            <w:r w:rsidR="003820DB">
              <w:rPr>
                <w:noProof/>
                <w:lang w:eastAsia="zh-CN"/>
              </w:rPr>
              <w:t>it says only if the</w:t>
            </w:r>
            <w:r w:rsidR="006A63C6">
              <w:rPr>
                <w:noProof/>
                <w:lang w:eastAsia="zh-CN"/>
              </w:rPr>
              <w:t xml:space="preserve"> </w:t>
            </w:r>
            <w:r w:rsidR="0079081D">
              <w:rPr>
                <w:noProof/>
                <w:lang w:eastAsia="zh-CN"/>
              </w:rPr>
              <w:t>correspon</w:t>
            </w:r>
            <w:r w:rsidR="003820DB">
              <w:rPr>
                <w:noProof/>
                <w:lang w:eastAsia="zh-CN"/>
              </w:rPr>
              <w:t>ding event has not been triggered, a new event can be triggered.</w:t>
            </w:r>
          </w:p>
          <w:p w14:paraId="0A653CBF" w14:textId="7D703972" w:rsidR="005D7722" w:rsidRDefault="005D7722" w:rsidP="00E06B7F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Involved MAC events include:</w:t>
            </w:r>
          </w:p>
          <w:p w14:paraId="6399854A" w14:textId="67FFAE14" w:rsidR="005D7722" w:rsidRDefault="005D7722" w:rsidP="00E06B7F">
            <w:pPr>
              <w:pStyle w:val="CRCoverPage"/>
              <w:ind w:left="10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t>Recommended bit rate query</w:t>
            </w:r>
            <w:r>
              <w:rPr>
                <w:rFonts w:hint="eastAsia"/>
                <w:lang w:eastAsia="zh-CN"/>
              </w:rPr>
              <w:t>;</w:t>
            </w:r>
          </w:p>
          <w:p w14:paraId="71A53283" w14:textId="0A84CD83" w:rsidR="005D7722" w:rsidRDefault="005D7722" w:rsidP="00E06B7F">
            <w:pPr>
              <w:pStyle w:val="CRCoverPage"/>
              <w:ind w:left="10"/>
              <w:jc w:val="both"/>
            </w:pPr>
            <w:r>
              <w:rPr>
                <w:lang w:eastAsia="zh-CN"/>
              </w:rPr>
              <w:t xml:space="preserve">- </w:t>
            </w:r>
            <w:r w:rsidR="00D201C4">
              <w:t>Desired Guard Symbol query;</w:t>
            </w:r>
          </w:p>
          <w:p w14:paraId="23CCD02A" w14:textId="782DC370" w:rsidR="00D201C4" w:rsidRPr="005D7722" w:rsidRDefault="00D201C4" w:rsidP="00E06B7F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t xml:space="preserve">- </w:t>
            </w:r>
            <w:r>
              <w:rPr>
                <w:lang w:eastAsia="ko-KR"/>
              </w:rPr>
              <w:t>Consistent LBT failure</w:t>
            </w:r>
            <w:r w:rsidR="00AD373C">
              <w:rPr>
                <w:lang w:eastAsia="ko-KR"/>
              </w:rPr>
              <w:t>.</w:t>
            </w:r>
          </w:p>
          <w:tbl>
            <w:tblPr>
              <w:tblStyle w:val="af1"/>
              <w:tblW w:w="6846" w:type="dxa"/>
              <w:tblInd w:w="10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6846"/>
            </w:tblGrid>
            <w:tr w:rsidR="003820DB" w14:paraId="529DE802" w14:textId="77777777" w:rsidTr="00420C6B">
              <w:tc>
                <w:tcPr>
                  <w:tcW w:w="6846" w:type="dxa"/>
                  <w:shd w:val="clear" w:color="auto" w:fill="FFFFFF" w:themeFill="background1"/>
                </w:tcPr>
                <w:p w14:paraId="077235AA" w14:textId="77777777" w:rsidR="003820DB" w:rsidRDefault="003820DB" w:rsidP="00E06B7F">
                  <w:pPr>
                    <w:jc w:val="both"/>
                    <w:rPr>
                      <w:lang w:eastAsia="ja-JP"/>
                    </w:rPr>
                  </w:pPr>
                  <w:r>
                    <w:t>The MAC entity may request the gNB to indicate the recommended bit rate for a specific logical channel and a specific direction. If the MAC entity is requested by upper layers to query the gNB for the recommended bit rate for a logical channel and for a direction (i.e. for uplink or downlink), the MAC entity shall:</w:t>
                  </w:r>
                </w:p>
                <w:p w14:paraId="43817E6B" w14:textId="77777777" w:rsidR="003820DB" w:rsidRDefault="003820DB" w:rsidP="00E06B7F">
                  <w:pPr>
                    <w:pStyle w:val="B1"/>
                    <w:jc w:val="both"/>
                  </w:pPr>
                  <w:r>
                    <w:t>1&gt;</w:t>
                  </w:r>
                  <w:r>
                    <w:tab/>
                    <w:t xml:space="preserve">if a </w:t>
                  </w:r>
                  <w:r w:rsidRPr="007A2C1B">
                    <w:rPr>
                      <w:highlight w:val="green"/>
                    </w:rPr>
                    <w:t>Recommended bit rate query</w:t>
                  </w:r>
                  <w:r>
                    <w:t xml:space="preserve"> for this logical channel and this direction </w:t>
                  </w:r>
                  <w:r w:rsidRPr="003820DB">
                    <w:rPr>
                      <w:highlight w:val="yellow"/>
                    </w:rPr>
                    <w:t>has not been triggered</w:t>
                  </w:r>
                  <w:r>
                    <w:t>:</w:t>
                  </w:r>
                </w:p>
                <w:p w14:paraId="636FC9CF" w14:textId="5B03BE5D" w:rsidR="003820DB" w:rsidRPr="003820DB" w:rsidRDefault="003820DB" w:rsidP="00E06B7F">
                  <w:pPr>
                    <w:pStyle w:val="B2"/>
                    <w:jc w:val="both"/>
                  </w:pPr>
                  <w:r>
                    <w:t>2&gt;</w:t>
                  </w:r>
                  <w:r>
                    <w:tab/>
                    <w:t>trigger a Recommended bit rate query for this logical channel, direction, and desired bit rate.</w:t>
                  </w:r>
                </w:p>
              </w:tc>
            </w:tr>
            <w:tr w:rsidR="00367C4E" w14:paraId="253506EC" w14:textId="77777777" w:rsidTr="00420C6B">
              <w:tc>
                <w:tcPr>
                  <w:tcW w:w="6846" w:type="dxa"/>
                  <w:shd w:val="clear" w:color="auto" w:fill="FFFFFF" w:themeFill="background1"/>
                </w:tcPr>
                <w:p w14:paraId="5CD031EF" w14:textId="77777777" w:rsidR="00367C4E" w:rsidRDefault="00367C4E" w:rsidP="00E06B7F">
                  <w:pPr>
                    <w:jc w:val="both"/>
                  </w:pPr>
                  <w:r>
                    <w:t>The MAC entity may:</w:t>
                  </w:r>
                </w:p>
                <w:p w14:paraId="3A1884A0" w14:textId="77777777" w:rsidR="00367C4E" w:rsidRDefault="00367C4E" w:rsidP="00E06B7F">
                  <w:pPr>
                    <w:pStyle w:val="B1"/>
                    <w:jc w:val="both"/>
                    <w:rPr>
                      <w:lang w:eastAsia="ja-JP"/>
                    </w:rPr>
                  </w:pPr>
                  <w:r>
                    <w:t>1&gt;</w:t>
                  </w:r>
                  <w:r>
                    <w:tab/>
                    <w:t xml:space="preserve">if a </w:t>
                  </w:r>
                  <w:r w:rsidRPr="007A2C1B">
                    <w:rPr>
                      <w:highlight w:val="green"/>
                    </w:rPr>
                    <w:t>Desired Guard Symbol query</w:t>
                  </w:r>
                  <w:r>
                    <w:t xml:space="preserve"> </w:t>
                  </w:r>
                  <w:r w:rsidRPr="000A6E30">
                    <w:rPr>
                      <w:highlight w:val="yellow"/>
                    </w:rPr>
                    <w:t>has not been triggered</w:t>
                  </w:r>
                  <w:r>
                    <w:t>:</w:t>
                  </w:r>
                </w:p>
                <w:p w14:paraId="3136FA81" w14:textId="16E291B5" w:rsidR="00367C4E" w:rsidRPr="00367C4E" w:rsidRDefault="00367C4E" w:rsidP="00E06B7F">
                  <w:pPr>
                    <w:pStyle w:val="B2"/>
                    <w:jc w:val="both"/>
                  </w:pPr>
                  <w:r>
                    <w:t>2&gt;</w:t>
                  </w:r>
                  <w:r>
                    <w:tab/>
                    <w:t>trigger a Desired Guard Symbol query for this Serving Cell.</w:t>
                  </w:r>
                </w:p>
              </w:tc>
            </w:tr>
            <w:tr w:rsidR="009733E4" w14:paraId="330AD60C" w14:textId="77777777" w:rsidTr="00420C6B">
              <w:tc>
                <w:tcPr>
                  <w:tcW w:w="6846" w:type="dxa"/>
                  <w:shd w:val="clear" w:color="auto" w:fill="FFFFFF" w:themeFill="background1"/>
                </w:tcPr>
                <w:p w14:paraId="4D558E21" w14:textId="77777777" w:rsidR="001C07A6" w:rsidRDefault="001C07A6" w:rsidP="00E06B7F">
                  <w:pPr>
                    <w:pStyle w:val="B1"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1&gt;</w:t>
                  </w:r>
                  <w:r>
                    <w:rPr>
                      <w:lang w:eastAsia="ko-KR"/>
                    </w:rPr>
                    <w:tab/>
                    <w:t>else if consistent LBT failure has been triggered, and not cancelled, in at least one SCell:</w:t>
                  </w:r>
                </w:p>
                <w:p w14:paraId="663A75E8" w14:textId="77777777" w:rsidR="001C07A6" w:rsidRDefault="001C07A6" w:rsidP="00E06B7F">
                  <w:pPr>
                    <w:pStyle w:val="B2"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2&gt;</w:t>
                  </w:r>
                  <w:r>
                    <w:rPr>
                      <w:lang w:eastAsia="ko-KR"/>
                    </w:rPr>
                    <w:tab/>
                    <w:t xml:space="preserve">if UL-SCH resources are available for a new transmission in a Serving Cell for which </w:t>
                  </w:r>
                  <w:r w:rsidRPr="007A2C1B">
                    <w:rPr>
                      <w:highlight w:val="green"/>
                      <w:lang w:eastAsia="ko-KR"/>
                    </w:rPr>
                    <w:t>consistent LBT failure</w:t>
                  </w:r>
                  <w:r>
                    <w:rPr>
                      <w:lang w:eastAsia="ko-KR"/>
                    </w:rPr>
                    <w:t xml:space="preserve"> </w:t>
                  </w:r>
                  <w:r w:rsidRPr="007A2C1B">
                    <w:rPr>
                      <w:highlight w:val="yellow"/>
                      <w:lang w:eastAsia="ko-KR"/>
                    </w:rPr>
                    <w:t>has not been triggered</w:t>
                  </w:r>
                  <w:r>
                    <w:rPr>
                      <w:lang w:eastAsia="ko-KR"/>
                    </w:rPr>
                    <w:t xml:space="preserve"> and these </w:t>
                  </w:r>
                  <w:r>
                    <w:rPr>
                      <w:lang w:eastAsia="ko-KR"/>
                    </w:rPr>
                    <w:lastRenderedPageBreak/>
                    <w:t>UL-SCH resources can accommodate the LBT failure MAC CE plus its subheader as a result of logical channel prioritization:</w:t>
                  </w:r>
                </w:p>
                <w:p w14:paraId="13EAD570" w14:textId="46C7BB06" w:rsidR="009733E4" w:rsidRPr="001C07A6" w:rsidRDefault="001C07A6" w:rsidP="00E06B7F">
                  <w:pPr>
                    <w:pStyle w:val="B3"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3&gt;</w:t>
                  </w:r>
                  <w:r>
                    <w:rPr>
                      <w:lang w:eastAsia="ko-KR"/>
                    </w:rPr>
                    <w:tab/>
                    <w:t>instruct the Multiplexing and Assembly procedure to generate the LBT failure MAC CE.</w:t>
                  </w:r>
                </w:p>
              </w:tc>
            </w:tr>
          </w:tbl>
          <w:p w14:paraId="10E8C6AB" w14:textId="40E40AFF" w:rsidR="00D17C1F" w:rsidRDefault="00D17C1F" w:rsidP="00E06B7F">
            <w:pPr>
              <w:pStyle w:val="CRCoverPage"/>
              <w:spacing w:before="100" w:beforeAutospacing="1"/>
              <w:ind w:left="1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intention is to explain that a new event can be triggered only if there is</w:t>
            </w:r>
            <w:r w:rsidR="00E116B2">
              <w:rPr>
                <w:noProof/>
                <w:lang w:eastAsia="zh-CN"/>
              </w:rPr>
              <w:t xml:space="preserve"> no corresponding pending event</w:t>
            </w:r>
            <w:r>
              <w:rPr>
                <w:noProof/>
                <w:lang w:eastAsia="zh-CN"/>
              </w:rPr>
              <w:t xml:space="preserve">. But the wording may mislead that the event can only be </w:t>
            </w:r>
            <w:r w:rsidR="00216748">
              <w:rPr>
                <w:noProof/>
                <w:lang w:eastAsia="zh-CN"/>
              </w:rPr>
              <w:t>triggered for once, which is ob</w:t>
            </w:r>
            <w:r>
              <w:rPr>
                <w:noProof/>
                <w:lang w:eastAsia="zh-CN"/>
              </w:rPr>
              <w:t xml:space="preserve">viously wrong. When an event is triggered, it is considered as pending until it is </w:t>
            </w:r>
            <w:r w:rsidR="00904334">
              <w:rPr>
                <w:noProof/>
                <w:lang w:eastAsia="zh-CN"/>
              </w:rPr>
              <w:t>cancelled. So “no pending event</w:t>
            </w:r>
            <w:r>
              <w:rPr>
                <w:noProof/>
                <w:lang w:eastAsia="zh-CN"/>
              </w:rPr>
              <w:t>” includes the case where the event has never been triggered, and the case where the event has not been triggered after the last cancellation.</w:t>
            </w:r>
          </w:p>
          <w:p w14:paraId="510E1665" w14:textId="58D7645B" w:rsidR="003820DB" w:rsidRDefault="003820DB" w:rsidP="00E06B7F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make the specification clear, there should be a clarification for this wording</w:t>
            </w:r>
            <w:r w:rsidR="00B57999">
              <w:rPr>
                <w:noProof/>
                <w:lang w:eastAsia="zh-CN"/>
              </w:rPr>
              <w:t xml:space="preserve"> to avoid misunderstading. A</w:t>
            </w:r>
            <w:r w:rsidR="00354D1E">
              <w:rPr>
                <w:noProof/>
                <w:lang w:eastAsia="zh-CN"/>
              </w:rPr>
              <w:t xml:space="preserve"> common</w:t>
            </w:r>
            <w:r w:rsidR="00B57999">
              <w:rPr>
                <w:noProof/>
                <w:lang w:eastAsia="zh-CN"/>
              </w:rPr>
              <w:t xml:space="preserve"> NOTE is helpful.</w:t>
            </w:r>
          </w:p>
          <w:p w14:paraId="708AA7DE" w14:textId="7A158062" w:rsidR="006278FF" w:rsidRPr="000A542F" w:rsidRDefault="006278FF" w:rsidP="00E06B7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DA115" w14:textId="77777777" w:rsidR="002370EE" w:rsidRDefault="002370EE" w:rsidP="00E06B7F">
            <w:pPr>
              <w:pStyle w:val="CRCoverPage"/>
              <w:spacing w:before="120" w:after="0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in the clause of definitions to clarify that “has not been triggered” actually means “there is no corresponding event pending”.</w:t>
            </w:r>
          </w:p>
          <w:p w14:paraId="5EF26021" w14:textId="12896505" w:rsidR="00A7414B" w:rsidRPr="00D17C1F" w:rsidRDefault="002370EE" w:rsidP="00E06B7F">
            <w:pPr>
              <w:spacing w:after="0"/>
              <w:ind w:left="102"/>
              <w:jc w:val="both"/>
              <w:rPr>
                <w:rFonts w:ascii="Arial" w:hAnsi="Arial"/>
                <w:noProof/>
                <w:lang w:eastAsia="zh-CN"/>
              </w:rPr>
            </w:pPr>
            <w:r w:rsidRPr="00D17C1F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D6F90F8" w14:textId="77777777" w:rsidR="00025ACD" w:rsidRDefault="00025ACD" w:rsidP="00E06B7F">
            <w:pPr>
              <w:pStyle w:val="CRCoverPage"/>
              <w:spacing w:afterLines="50"/>
              <w:ind w:left="10"/>
              <w:jc w:val="both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E06B7F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7E75ACAE" w14:textId="77777777" w:rsidR="0046339C" w:rsidRDefault="0046339C" w:rsidP="00E06B7F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NE-DC, (NG)EN-DC</w:t>
            </w:r>
          </w:p>
          <w:p w14:paraId="3A4651B2" w14:textId="77777777" w:rsidR="00025ACD" w:rsidRDefault="00025ACD" w:rsidP="00E06B7F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EF00E54" w:rsidR="00471B2A" w:rsidRPr="00FC7C39" w:rsidRDefault="00B85D7D" w:rsidP="00E06B7F">
            <w:pPr>
              <w:pStyle w:val="CRCoverPage"/>
              <w:spacing w:afterLines="50"/>
              <w:ind w:left="1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</w:t>
            </w:r>
            <w:r w:rsidR="005367B0" w:rsidRPr="005367B0">
              <w:rPr>
                <w:noProof/>
                <w:lang w:val="en-US" w:eastAsia="zh-CN"/>
              </w:rPr>
              <w:t>ecommended bit rate</w:t>
            </w:r>
            <w:r w:rsidR="00B37A93">
              <w:rPr>
                <w:noProof/>
                <w:lang w:val="en-US" w:eastAsia="zh-CN"/>
              </w:rPr>
              <w:t xml:space="preserve">, </w:t>
            </w:r>
            <w:r w:rsidR="00290054">
              <w:rPr>
                <w:noProof/>
                <w:lang w:eastAsia="zh-CN"/>
              </w:rPr>
              <w:t>Desired Guard S</w:t>
            </w:r>
            <w:r w:rsidR="00B37A93" w:rsidRPr="006903CB">
              <w:rPr>
                <w:noProof/>
                <w:lang w:eastAsia="zh-CN"/>
              </w:rPr>
              <w:t>ymbol query</w:t>
            </w:r>
            <w:r w:rsidR="007325F4">
              <w:rPr>
                <w:rFonts w:hint="eastAsia"/>
                <w:noProof/>
                <w:lang w:eastAsia="zh-CN"/>
              </w:rPr>
              <w:t>,</w:t>
            </w:r>
            <w:r w:rsidR="007325F4">
              <w:rPr>
                <w:noProof/>
                <w:lang w:eastAsia="zh-CN"/>
              </w:rPr>
              <w:t xml:space="preserve"> </w:t>
            </w:r>
            <w:r w:rsidR="007325F4">
              <w:rPr>
                <w:lang w:eastAsia="ko-KR"/>
              </w:rPr>
              <w:t>Consistent LBT failure.</w:t>
            </w:r>
          </w:p>
          <w:p w14:paraId="711D4520" w14:textId="77777777" w:rsidR="00025ACD" w:rsidRPr="00FC7C39" w:rsidRDefault="00025ACD" w:rsidP="00E06B7F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8A5D253" w:rsidR="00D0282C" w:rsidRPr="007F2128" w:rsidRDefault="00D0282C" w:rsidP="00E06B7F">
            <w:pPr>
              <w:spacing w:after="0"/>
              <w:ind w:left="1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</w:t>
            </w:r>
            <w:r w:rsidR="00FD69CE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="00FD69CE"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69CD98" w14:textId="087D04CB" w:rsidR="005C1144" w:rsidRDefault="00D0282C" w:rsidP="00E06B7F">
            <w:pPr>
              <w:spacing w:after="0"/>
              <w:ind w:left="1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there is 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E06B7F">
            <w:pPr>
              <w:spacing w:after="0"/>
              <w:ind w:left="102"/>
              <w:jc w:val="both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1275E" w:rsidR="00FA46AC" w:rsidRDefault="00531DFD" w:rsidP="00E06B7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eople may misunderstand that some MAC events can only be triggered for once.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3FC0A" w:rsidR="001A60FC" w:rsidRDefault="007866E6" w:rsidP="00E06B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035E4AF" w14:textId="35A2B38A" w:rsidR="00DA6378" w:rsidRPr="002B34B1" w:rsidRDefault="00DA6378" w:rsidP="00DA637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121EB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315CD9F" w14:textId="77777777" w:rsidR="00395282" w:rsidRDefault="00395282" w:rsidP="00395282">
      <w:pPr>
        <w:pStyle w:val="2"/>
        <w:rPr>
          <w:lang w:eastAsia="ja-JP"/>
        </w:rPr>
      </w:pPr>
      <w:bookmarkStart w:id="6" w:name="_Toc124540265"/>
      <w:bookmarkStart w:id="7" w:name="_Toc52796436"/>
      <w:bookmarkStart w:id="8" w:name="_Toc52751974"/>
      <w:bookmarkStart w:id="9" w:name="_Toc46490279"/>
      <w:bookmarkStart w:id="10" w:name="_Toc37296153"/>
      <w:bookmarkStart w:id="11" w:name="_Toc29239799"/>
      <w:bookmarkEnd w:id="2"/>
      <w:bookmarkEnd w:id="3"/>
      <w:bookmarkEnd w:id="4"/>
      <w:bookmarkEnd w:id="5"/>
      <w:r>
        <w:t>3.1</w:t>
      </w:r>
      <w:r>
        <w:tab/>
        <w:t>Definitions</w:t>
      </w:r>
      <w:bookmarkEnd w:id="6"/>
      <w:bookmarkEnd w:id="7"/>
      <w:bookmarkEnd w:id="8"/>
      <w:bookmarkEnd w:id="9"/>
      <w:bookmarkEnd w:id="10"/>
      <w:bookmarkEnd w:id="11"/>
    </w:p>
    <w:p w14:paraId="6446E575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730C4">
        <w:rPr>
          <w:rFonts w:eastAsia="Times New Roman"/>
          <w:lang w:eastAsia="ja-JP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0EDDB7E9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bookmarkStart w:id="12" w:name="_Hlk34312357"/>
      <w:r w:rsidRPr="00D730C4">
        <w:rPr>
          <w:rFonts w:eastAsia="Times New Roman"/>
          <w:b/>
          <w:lang w:eastAsia="zh-CN"/>
        </w:rPr>
        <w:t xml:space="preserve">Dormant BWP: </w:t>
      </w:r>
      <w:r w:rsidRPr="00D730C4">
        <w:rPr>
          <w:rFonts w:eastAsia="Times New Roman"/>
          <w:lang w:eastAsia="ko-KR"/>
        </w:rPr>
        <w:t>The dormant BWP is one of</w:t>
      </w:r>
      <w:r w:rsidRPr="00D730C4">
        <w:rPr>
          <w:rFonts w:eastAsia="Times New Roman"/>
          <w:lang w:eastAsia="zh-CN"/>
        </w:rPr>
        <w:t xml:space="preserve"> downlink</w:t>
      </w:r>
      <w:r w:rsidRPr="00D730C4">
        <w:rPr>
          <w:rFonts w:eastAsia="Times New Roman"/>
          <w:lang w:eastAsia="ko-KR"/>
        </w:rPr>
        <w:t xml:space="preserve"> BWPs configured by the network via dedicated RRC signalling. In the dormant BWP, the UE stop monitoring PDCCH on/for the SCell, but continues performing CSI measurements, Automatic Gain Control (AGC) and beam management, if configured.</w:t>
      </w:r>
      <w:bookmarkEnd w:id="12"/>
    </w:p>
    <w:p w14:paraId="6AE52987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D730C4">
        <w:rPr>
          <w:rFonts w:eastAsia="Times New Roman"/>
          <w:b/>
          <w:lang w:eastAsia="ko-KR"/>
        </w:rPr>
        <w:t>DRX group:</w:t>
      </w:r>
      <w:r w:rsidRPr="00D730C4">
        <w:rPr>
          <w:rFonts w:eastAsia="Times New Roman"/>
          <w:bCs/>
          <w:lang w:eastAsia="ko-KR"/>
        </w:rPr>
        <w:t xml:space="preserve"> </w:t>
      </w:r>
      <w:bookmarkStart w:id="13" w:name="_Hlk49353533"/>
      <w:r w:rsidRPr="00D730C4">
        <w:rPr>
          <w:rFonts w:eastAsia="Times New Roman"/>
          <w:bCs/>
          <w:lang w:eastAsia="ko-KR"/>
        </w:rPr>
        <w:t>A group of Serving Cells that is configured by RRC and that have the same DRX Active Time</w:t>
      </w:r>
      <w:bookmarkEnd w:id="13"/>
      <w:r w:rsidRPr="00D730C4">
        <w:rPr>
          <w:rFonts w:eastAsia="Times New Roman"/>
          <w:bCs/>
          <w:lang w:eastAsia="ko-KR"/>
        </w:rPr>
        <w:t>.</w:t>
      </w:r>
    </w:p>
    <w:p w14:paraId="74770F9C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HARQ information:</w:t>
      </w:r>
      <w:r w:rsidRPr="00D730C4">
        <w:rPr>
          <w:rFonts w:eastAsia="Times New Roman"/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169EBF59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IAB-donor:</w:t>
      </w:r>
      <w:r w:rsidRPr="00D730C4">
        <w:rPr>
          <w:rFonts w:eastAsia="Times New Roman"/>
          <w:lang w:eastAsia="ko-KR"/>
        </w:rPr>
        <w:t xml:space="preserve"> gNB that provides network access to UEs via a network of backhaul and access links.</w:t>
      </w:r>
    </w:p>
    <w:p w14:paraId="631F6D8E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IAB-node:</w:t>
      </w:r>
      <w:r w:rsidRPr="00D730C4">
        <w:rPr>
          <w:rFonts w:eastAsia="Times New Roman"/>
          <w:lang w:eastAsia="ko-KR"/>
        </w:rPr>
        <w:t xml:space="preserve"> RAN node that supports NR access links to UEs and NR backhaul links to parent nodes and child nodes.</w:t>
      </w:r>
    </w:p>
    <w:p w14:paraId="47BAD194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Listen Before Talk</w:t>
      </w:r>
      <w:r w:rsidRPr="00D730C4">
        <w:rPr>
          <w:rFonts w:eastAsia="Times New Roman"/>
          <w:lang w:eastAsia="ko-KR"/>
        </w:rPr>
        <w:t>: A procedure according to which transmissions are not performed if the channel is identified as being occupied, see TS 37.213 [18].</w:t>
      </w:r>
    </w:p>
    <w:p w14:paraId="6506F14E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Msg3</w:t>
      </w:r>
      <w:r w:rsidRPr="00D730C4">
        <w:rPr>
          <w:rFonts w:eastAsia="Times New Roman"/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566435AB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NR backhaul link:</w:t>
      </w:r>
      <w:r w:rsidRPr="00D730C4">
        <w:rPr>
          <w:rFonts w:eastAsia="Times New Roman"/>
          <w:lang w:eastAsia="ko-KR"/>
        </w:rPr>
        <w:t xml:space="preserve"> NR link used for backhauling between an IAB-node and an IAB-donor, and between IAB-nodes in case of a multi-hop backhauling.</w:t>
      </w:r>
    </w:p>
    <w:p w14:paraId="5D6BD662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ja-JP"/>
        </w:rPr>
        <w:t>NR sidelink</w:t>
      </w:r>
      <w:r w:rsidRPr="00D730C4">
        <w:rPr>
          <w:rFonts w:eastAsia="Times New Roman"/>
          <w:b/>
          <w:lang w:eastAsia="ko-KR"/>
        </w:rPr>
        <w:t xml:space="preserve"> communication</w:t>
      </w:r>
      <w:r w:rsidRPr="00D730C4">
        <w:rPr>
          <w:rFonts w:eastAsia="Times New Roman"/>
          <w:lang w:eastAsia="ja-JP"/>
        </w:rPr>
        <w:t>:</w:t>
      </w:r>
      <w:r w:rsidRPr="00D730C4">
        <w:rPr>
          <w:rFonts w:eastAsia="Malgun Gothic"/>
          <w:lang w:eastAsia="ko-KR"/>
        </w:rPr>
        <w:t xml:space="preserve"> </w:t>
      </w:r>
      <w:r w:rsidRPr="00D730C4">
        <w:rPr>
          <w:rFonts w:eastAsia="Times New Roman"/>
          <w:lang w:eastAsia="ja-JP"/>
        </w:rPr>
        <w:t>AS functionality enabling at least V2X Communication as defined in TS 23.287 [19], between two or more nearby UEs, using NR technology but not traversing any network node</w:t>
      </w:r>
      <w:r w:rsidRPr="00D730C4">
        <w:rPr>
          <w:rFonts w:eastAsia="Malgun Gothic"/>
          <w:lang w:eastAsia="ko-KR"/>
        </w:rPr>
        <w:t>.</w:t>
      </w:r>
    </w:p>
    <w:p w14:paraId="0D0C51B6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PDCCH occasion</w:t>
      </w:r>
      <w:r w:rsidRPr="00D730C4">
        <w:rPr>
          <w:rFonts w:eastAsia="Times New Roman"/>
          <w:lang w:eastAsia="ko-KR"/>
        </w:rPr>
        <w:t>: A time duration (i.e. one or a consecutive number of symbols) during which the MAC entity is configured to monitor the PDCCH.</w:t>
      </w:r>
    </w:p>
    <w:p w14:paraId="2CA75A02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Serving Cell:</w:t>
      </w:r>
      <w:r w:rsidRPr="00D730C4">
        <w:rPr>
          <w:rFonts w:eastAsia="Times New Roman"/>
          <w:lang w:eastAsia="ko-KR"/>
        </w:rPr>
        <w:t xml:space="preserve"> A PCell, a PSCell, or an SCell in TS 38.331 [5].</w:t>
      </w:r>
    </w:p>
    <w:p w14:paraId="2B34BC9E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Sidelink transmission information:</w:t>
      </w:r>
      <w:r w:rsidRPr="00D730C4">
        <w:rPr>
          <w:rFonts w:eastAsia="Malgun Gothic"/>
          <w:lang w:eastAsia="ko-KR"/>
        </w:rPr>
        <w:t xml:space="preserve"> Sidelink </w:t>
      </w:r>
      <w:r w:rsidRPr="00D730C4">
        <w:rPr>
          <w:rFonts w:eastAsia="Times New Roman"/>
          <w:lang w:eastAsia="ko-KR"/>
        </w:rPr>
        <w:t>transmission information included in an SCI for an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a priority, a communication range requirement and Zone ID.</w:t>
      </w:r>
    </w:p>
    <w:p w14:paraId="2134D497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ja-JP"/>
        </w:rPr>
        <w:t>Special Cell:</w:t>
      </w:r>
      <w:r w:rsidRPr="00D730C4">
        <w:rPr>
          <w:rFonts w:eastAsia="Times New Roman"/>
          <w:lang w:eastAsia="ja-JP"/>
        </w:rPr>
        <w:t xml:space="preserve"> For Dual Connectivity operation the term Special Cell refers to the PCell of the MCG or the PSCell of the SCG</w:t>
      </w:r>
      <w:r w:rsidRPr="00D730C4">
        <w:rPr>
          <w:rFonts w:eastAsia="Times New Roman"/>
          <w:lang w:eastAsia="ko-KR"/>
        </w:rPr>
        <w:t xml:space="preserve"> depending on if the MAC entity is associated to the MCG or the SCG, respectively.</w:t>
      </w:r>
      <w:r w:rsidRPr="00D730C4">
        <w:rPr>
          <w:rFonts w:eastAsia="Times New Roman"/>
          <w:lang w:eastAsia="ja-JP"/>
        </w:rPr>
        <w:t xml:space="preserve"> </w:t>
      </w:r>
      <w:r w:rsidRPr="00D730C4">
        <w:rPr>
          <w:rFonts w:eastAsia="Times New Roman"/>
          <w:lang w:eastAsia="ko-KR"/>
        </w:rPr>
        <w:t>O</w:t>
      </w:r>
      <w:r w:rsidRPr="00D730C4">
        <w:rPr>
          <w:rFonts w:eastAsia="Times New Roman"/>
          <w:lang w:eastAsia="ja-JP"/>
        </w:rPr>
        <w:t>therwise the term Special Cell refers to the PCell.</w:t>
      </w:r>
      <w:r w:rsidRPr="00D730C4">
        <w:rPr>
          <w:rFonts w:eastAsia="Times New Roman"/>
          <w:lang w:eastAsia="ko-KR"/>
        </w:rPr>
        <w:t xml:space="preserve"> A Special Cell supports PUCCH transmission and contention-based Random Access, and is always activated.</w:t>
      </w:r>
    </w:p>
    <w:p w14:paraId="02CC5A82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ko-KR"/>
        </w:rPr>
        <w:t>Timing Advance Group:</w:t>
      </w:r>
      <w:r w:rsidRPr="00D730C4">
        <w:rPr>
          <w:rFonts w:eastAsia="Times New Roman"/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74B8E2CC" w14:textId="77777777" w:rsidR="00D730C4" w:rsidRPr="00D730C4" w:rsidRDefault="00D730C4" w:rsidP="00D730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0C4">
        <w:rPr>
          <w:rFonts w:eastAsia="Times New Roman"/>
          <w:b/>
          <w:lang w:eastAsia="zh-CN"/>
        </w:rPr>
        <w:t>V2X s</w:t>
      </w:r>
      <w:r w:rsidRPr="00D730C4">
        <w:rPr>
          <w:rFonts w:eastAsia="Times New Roman"/>
          <w:b/>
          <w:lang w:eastAsia="ja-JP"/>
        </w:rPr>
        <w:t>idelink communication</w:t>
      </w:r>
      <w:r w:rsidRPr="00D730C4">
        <w:rPr>
          <w:rFonts w:eastAsia="Times New Roman"/>
          <w:lang w:eastAsia="ja-JP"/>
        </w:rPr>
        <w:t>: AS functionality enabling V2X Communication as defined in TS 23.285 [20], between nearby UEs, using E-UTRA technology but not traversing any network node</w:t>
      </w:r>
      <w:r w:rsidRPr="00D730C4">
        <w:rPr>
          <w:rFonts w:eastAsia="Times New Roman"/>
          <w:lang w:eastAsia="zh-CN"/>
        </w:rPr>
        <w:t>.</w:t>
      </w:r>
    </w:p>
    <w:p w14:paraId="4BB9B8ED" w14:textId="77777777" w:rsidR="00395282" w:rsidRDefault="00395282" w:rsidP="00395282">
      <w:pPr>
        <w:pStyle w:val="NO"/>
        <w:rPr>
          <w:ins w:id="14" w:author="Huawei, HiSilicon" w:date="2023-05-10T12:41:00Z"/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2DF81E8D" w14:textId="6CA54BDC" w:rsidR="00591520" w:rsidRDefault="00591520" w:rsidP="00591520">
      <w:pPr>
        <w:pStyle w:val="NO"/>
        <w:rPr>
          <w:ins w:id="15" w:author="Huawei, HiSilicon" w:date="2023-05-11T11:11:00Z"/>
          <w:lang w:eastAsia="ko-KR"/>
        </w:rPr>
      </w:pPr>
      <w:ins w:id="16" w:author="Huawei, HiSilicon" w:date="2023-05-11T11:11:00Z">
        <w:r>
          <w:rPr>
            <w:lang w:eastAsia="ko-KR"/>
          </w:rPr>
          <w:t>NOTE 2:</w:t>
        </w:r>
        <w:r>
          <w:rPr>
            <w:lang w:eastAsia="ko-KR"/>
          </w:rPr>
          <w:tab/>
          <w:t xml:space="preserve">An event has not been triggered means there is no corresponding event pending. When an event is triggered, it shall be considered as pending until it is cancelled. </w:t>
        </w:r>
      </w:ins>
    </w:p>
    <w:p w14:paraId="2EF844B3" w14:textId="67D6FED7" w:rsidR="00395282" w:rsidRDefault="00395282" w:rsidP="00395282">
      <w:pPr>
        <w:pStyle w:val="NO"/>
        <w:rPr>
          <w:lang w:eastAsia="ko-KR"/>
        </w:rPr>
      </w:pPr>
      <w:r>
        <w:rPr>
          <w:rFonts w:eastAsia="Malgun Gothic"/>
          <w:lang w:eastAsia="ko-KR"/>
        </w:rPr>
        <w:lastRenderedPageBreak/>
        <w:t xml:space="preserve">NOTE </w:t>
      </w:r>
      <w:ins w:id="17" w:author="Huawei, HiSilicon" w:date="2023-05-10T12:41:00Z">
        <w:r w:rsidR="00F725D8">
          <w:rPr>
            <w:rFonts w:eastAsia="Malgun Gothic"/>
            <w:lang w:eastAsia="ko-KR"/>
          </w:rPr>
          <w:t>3</w:t>
        </w:r>
      </w:ins>
      <w:del w:id="18" w:author="Huawei, HiSilicon" w:date="2023-05-10T12:41:00Z">
        <w:r w:rsidDel="00F725D8">
          <w:rPr>
            <w:rFonts w:eastAsia="Malgun Gothic"/>
            <w:lang w:eastAsia="ko-KR"/>
          </w:rPr>
          <w:delText>2</w:delText>
        </w:r>
      </w:del>
      <w:r>
        <w:rPr>
          <w:rFonts w:eastAsia="Malgun Gothic"/>
          <w:lang w:eastAsia="ko-KR"/>
        </w:rPr>
        <w:t>:</w:t>
      </w:r>
      <w:r>
        <w:rPr>
          <w:rFonts w:eastAsia="Malgun Gothic"/>
          <w:lang w:eastAsia="ko-KR"/>
        </w:rPr>
        <w:tab/>
        <w:t>In this version of the specification, the SRS in the procedural description includes Positioning SRS and Positioning SRS is treated the same as SRS by the UE unless explicitly stated otherwise.</w:t>
      </w:r>
    </w:p>
    <w:p w14:paraId="557F00BC" w14:textId="05705063" w:rsidR="00A305DF" w:rsidRPr="002B34B1" w:rsidRDefault="00395282" w:rsidP="0039528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A305DF">
        <w:rPr>
          <w:bCs/>
          <w:i/>
          <w:sz w:val="22"/>
          <w:szCs w:val="22"/>
          <w:lang w:val="en-US" w:eastAsia="zh-CN"/>
        </w:rPr>
        <w:t>END</w:t>
      </w:r>
      <w:r w:rsidR="00A305DF"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A305DF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305DF" w:rsidRPr="002B34B1" w:rsidSect="000031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5FE52" w14:textId="77777777" w:rsidR="001D17A6" w:rsidRDefault="001D17A6">
      <w:r>
        <w:separator/>
      </w:r>
    </w:p>
  </w:endnote>
  <w:endnote w:type="continuationSeparator" w:id="0">
    <w:p w14:paraId="375ABC31" w14:textId="77777777" w:rsidR="001D17A6" w:rsidRDefault="001D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5B082" w14:textId="77777777" w:rsidR="001D17A6" w:rsidRDefault="001D17A6">
      <w:r>
        <w:separator/>
      </w:r>
    </w:p>
  </w:footnote>
  <w:footnote w:type="continuationSeparator" w:id="0">
    <w:p w14:paraId="6153629E" w14:textId="77777777" w:rsidR="001D17A6" w:rsidRDefault="001D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666F" w:rsidRDefault="005C66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666F" w:rsidRDefault="005C66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666F" w:rsidRDefault="005C66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F"/>
    <w:rsid w:val="00001F64"/>
    <w:rsid w:val="00003178"/>
    <w:rsid w:val="00003AF4"/>
    <w:rsid w:val="00006316"/>
    <w:rsid w:val="00007636"/>
    <w:rsid w:val="00010B1A"/>
    <w:rsid w:val="00012F6C"/>
    <w:rsid w:val="00022E4A"/>
    <w:rsid w:val="00023DED"/>
    <w:rsid w:val="00025ACD"/>
    <w:rsid w:val="000306B3"/>
    <w:rsid w:val="000319C4"/>
    <w:rsid w:val="00033742"/>
    <w:rsid w:val="0004329F"/>
    <w:rsid w:val="000527B2"/>
    <w:rsid w:val="0007507F"/>
    <w:rsid w:val="0007561A"/>
    <w:rsid w:val="00080507"/>
    <w:rsid w:val="00085F5C"/>
    <w:rsid w:val="00094432"/>
    <w:rsid w:val="00097021"/>
    <w:rsid w:val="000A542F"/>
    <w:rsid w:val="000A6394"/>
    <w:rsid w:val="000A6E30"/>
    <w:rsid w:val="000B38DA"/>
    <w:rsid w:val="000B7934"/>
    <w:rsid w:val="000B7FED"/>
    <w:rsid w:val="000C038A"/>
    <w:rsid w:val="000C6598"/>
    <w:rsid w:val="000D44B3"/>
    <w:rsid w:val="000E2BC7"/>
    <w:rsid w:val="000E30A9"/>
    <w:rsid w:val="000E50F2"/>
    <w:rsid w:val="000E648A"/>
    <w:rsid w:val="000F012E"/>
    <w:rsid w:val="000F4AD6"/>
    <w:rsid w:val="00102988"/>
    <w:rsid w:val="00107A1C"/>
    <w:rsid w:val="00115987"/>
    <w:rsid w:val="00122C8F"/>
    <w:rsid w:val="00125C4D"/>
    <w:rsid w:val="00130F3B"/>
    <w:rsid w:val="001310C6"/>
    <w:rsid w:val="001323E4"/>
    <w:rsid w:val="00134CF7"/>
    <w:rsid w:val="0014123A"/>
    <w:rsid w:val="00145D43"/>
    <w:rsid w:val="00151735"/>
    <w:rsid w:val="00174B2F"/>
    <w:rsid w:val="00184238"/>
    <w:rsid w:val="00192C46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7A6"/>
    <w:rsid w:val="001C0965"/>
    <w:rsid w:val="001C0A8F"/>
    <w:rsid w:val="001C204C"/>
    <w:rsid w:val="001C559E"/>
    <w:rsid w:val="001C5E1B"/>
    <w:rsid w:val="001D17A6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6748"/>
    <w:rsid w:val="002229F2"/>
    <w:rsid w:val="00223E99"/>
    <w:rsid w:val="00226B5A"/>
    <w:rsid w:val="002331A5"/>
    <w:rsid w:val="00236E31"/>
    <w:rsid w:val="002370EE"/>
    <w:rsid w:val="00237DD0"/>
    <w:rsid w:val="0025690A"/>
    <w:rsid w:val="0026004D"/>
    <w:rsid w:val="002614E2"/>
    <w:rsid w:val="002640DD"/>
    <w:rsid w:val="002661F6"/>
    <w:rsid w:val="0026640D"/>
    <w:rsid w:val="00271A12"/>
    <w:rsid w:val="00275D12"/>
    <w:rsid w:val="00284FEB"/>
    <w:rsid w:val="002860C4"/>
    <w:rsid w:val="00287BE1"/>
    <w:rsid w:val="00290054"/>
    <w:rsid w:val="00295B16"/>
    <w:rsid w:val="002A74E1"/>
    <w:rsid w:val="002B5741"/>
    <w:rsid w:val="002D0D7C"/>
    <w:rsid w:val="002D479D"/>
    <w:rsid w:val="002E01FF"/>
    <w:rsid w:val="002E10EE"/>
    <w:rsid w:val="002E472E"/>
    <w:rsid w:val="00301A89"/>
    <w:rsid w:val="00302A85"/>
    <w:rsid w:val="00305409"/>
    <w:rsid w:val="003108A4"/>
    <w:rsid w:val="003121EB"/>
    <w:rsid w:val="003170EA"/>
    <w:rsid w:val="00320701"/>
    <w:rsid w:val="003329D5"/>
    <w:rsid w:val="003339B6"/>
    <w:rsid w:val="003408B8"/>
    <w:rsid w:val="00343591"/>
    <w:rsid w:val="00345631"/>
    <w:rsid w:val="0034611D"/>
    <w:rsid w:val="00354D1E"/>
    <w:rsid w:val="003609EF"/>
    <w:rsid w:val="0036231A"/>
    <w:rsid w:val="00362757"/>
    <w:rsid w:val="00363B04"/>
    <w:rsid w:val="0036418B"/>
    <w:rsid w:val="00364AC2"/>
    <w:rsid w:val="00367C4E"/>
    <w:rsid w:val="00371D66"/>
    <w:rsid w:val="003725B4"/>
    <w:rsid w:val="00372CE6"/>
    <w:rsid w:val="00373C42"/>
    <w:rsid w:val="00374DD4"/>
    <w:rsid w:val="003820DB"/>
    <w:rsid w:val="00392F3B"/>
    <w:rsid w:val="00394149"/>
    <w:rsid w:val="00395282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BA7"/>
    <w:rsid w:val="00416E2E"/>
    <w:rsid w:val="00420C6B"/>
    <w:rsid w:val="00420CD6"/>
    <w:rsid w:val="00422B2D"/>
    <w:rsid w:val="0042320D"/>
    <w:rsid w:val="004242F1"/>
    <w:rsid w:val="00424BD5"/>
    <w:rsid w:val="00427AE3"/>
    <w:rsid w:val="00430627"/>
    <w:rsid w:val="00430758"/>
    <w:rsid w:val="00430CF1"/>
    <w:rsid w:val="004334DD"/>
    <w:rsid w:val="00433A08"/>
    <w:rsid w:val="004359E5"/>
    <w:rsid w:val="00441862"/>
    <w:rsid w:val="00441955"/>
    <w:rsid w:val="00455D7C"/>
    <w:rsid w:val="0046339C"/>
    <w:rsid w:val="00466EE7"/>
    <w:rsid w:val="00471B2A"/>
    <w:rsid w:val="00475544"/>
    <w:rsid w:val="00477596"/>
    <w:rsid w:val="00483851"/>
    <w:rsid w:val="00483DCD"/>
    <w:rsid w:val="00497FEE"/>
    <w:rsid w:val="004A2AE0"/>
    <w:rsid w:val="004B16BD"/>
    <w:rsid w:val="004B6AFB"/>
    <w:rsid w:val="004B7549"/>
    <w:rsid w:val="004B75B7"/>
    <w:rsid w:val="004C5B36"/>
    <w:rsid w:val="004D5F02"/>
    <w:rsid w:val="004D7E4D"/>
    <w:rsid w:val="004E2395"/>
    <w:rsid w:val="004F14E5"/>
    <w:rsid w:val="004F3EA8"/>
    <w:rsid w:val="00501173"/>
    <w:rsid w:val="005045E3"/>
    <w:rsid w:val="00506FF3"/>
    <w:rsid w:val="005138EB"/>
    <w:rsid w:val="005141D9"/>
    <w:rsid w:val="0051580D"/>
    <w:rsid w:val="00516AF5"/>
    <w:rsid w:val="00520B50"/>
    <w:rsid w:val="005254C9"/>
    <w:rsid w:val="00530C49"/>
    <w:rsid w:val="00531DFD"/>
    <w:rsid w:val="00532C8B"/>
    <w:rsid w:val="005367B0"/>
    <w:rsid w:val="005370C2"/>
    <w:rsid w:val="005419C0"/>
    <w:rsid w:val="00546274"/>
    <w:rsid w:val="005470BC"/>
    <w:rsid w:val="00547111"/>
    <w:rsid w:val="0055064C"/>
    <w:rsid w:val="00555E46"/>
    <w:rsid w:val="0055607D"/>
    <w:rsid w:val="00562B58"/>
    <w:rsid w:val="00576622"/>
    <w:rsid w:val="00582359"/>
    <w:rsid w:val="00591520"/>
    <w:rsid w:val="00592D74"/>
    <w:rsid w:val="005A2BE1"/>
    <w:rsid w:val="005A3BB3"/>
    <w:rsid w:val="005A7B4B"/>
    <w:rsid w:val="005A7CDD"/>
    <w:rsid w:val="005B222F"/>
    <w:rsid w:val="005B4B49"/>
    <w:rsid w:val="005C0A95"/>
    <w:rsid w:val="005C1144"/>
    <w:rsid w:val="005C649C"/>
    <w:rsid w:val="005C666F"/>
    <w:rsid w:val="005D097B"/>
    <w:rsid w:val="005D7722"/>
    <w:rsid w:val="005E0392"/>
    <w:rsid w:val="005E256F"/>
    <w:rsid w:val="005E2C44"/>
    <w:rsid w:val="005F7B64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47A7B"/>
    <w:rsid w:val="00653DE4"/>
    <w:rsid w:val="00660CA9"/>
    <w:rsid w:val="0066486E"/>
    <w:rsid w:val="00665C47"/>
    <w:rsid w:val="0066775F"/>
    <w:rsid w:val="00672E32"/>
    <w:rsid w:val="006747CF"/>
    <w:rsid w:val="00676EF4"/>
    <w:rsid w:val="006903CB"/>
    <w:rsid w:val="00694B25"/>
    <w:rsid w:val="00695808"/>
    <w:rsid w:val="006A2BE2"/>
    <w:rsid w:val="006A63C6"/>
    <w:rsid w:val="006B46FB"/>
    <w:rsid w:val="006B4B3C"/>
    <w:rsid w:val="006C184F"/>
    <w:rsid w:val="006C1DB5"/>
    <w:rsid w:val="006C2E86"/>
    <w:rsid w:val="006C393D"/>
    <w:rsid w:val="006C4443"/>
    <w:rsid w:val="006C629F"/>
    <w:rsid w:val="006C7383"/>
    <w:rsid w:val="006D4449"/>
    <w:rsid w:val="006E21FB"/>
    <w:rsid w:val="006E361F"/>
    <w:rsid w:val="006F1ADA"/>
    <w:rsid w:val="006F2F6C"/>
    <w:rsid w:val="007051BC"/>
    <w:rsid w:val="007060ED"/>
    <w:rsid w:val="00717D12"/>
    <w:rsid w:val="00722DA3"/>
    <w:rsid w:val="007325F4"/>
    <w:rsid w:val="00732A0D"/>
    <w:rsid w:val="00736143"/>
    <w:rsid w:val="00744745"/>
    <w:rsid w:val="00745750"/>
    <w:rsid w:val="0074651F"/>
    <w:rsid w:val="007468B3"/>
    <w:rsid w:val="007658F5"/>
    <w:rsid w:val="007866E6"/>
    <w:rsid w:val="00786DC0"/>
    <w:rsid w:val="0079081D"/>
    <w:rsid w:val="00792342"/>
    <w:rsid w:val="007954DF"/>
    <w:rsid w:val="00796847"/>
    <w:rsid w:val="007977A8"/>
    <w:rsid w:val="00797CD4"/>
    <w:rsid w:val="007A2C1B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13984"/>
    <w:rsid w:val="00814B4A"/>
    <w:rsid w:val="008279FA"/>
    <w:rsid w:val="00833538"/>
    <w:rsid w:val="00833DF1"/>
    <w:rsid w:val="00836917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73853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471C"/>
    <w:rsid w:val="008C52D1"/>
    <w:rsid w:val="008D3CCC"/>
    <w:rsid w:val="008D45AA"/>
    <w:rsid w:val="008E0ED6"/>
    <w:rsid w:val="008E5669"/>
    <w:rsid w:val="008F0A91"/>
    <w:rsid w:val="008F3789"/>
    <w:rsid w:val="008F5613"/>
    <w:rsid w:val="008F6408"/>
    <w:rsid w:val="008F686C"/>
    <w:rsid w:val="00904334"/>
    <w:rsid w:val="00907FB0"/>
    <w:rsid w:val="009148DE"/>
    <w:rsid w:val="00915292"/>
    <w:rsid w:val="00937E98"/>
    <w:rsid w:val="00941E30"/>
    <w:rsid w:val="00946911"/>
    <w:rsid w:val="009511A9"/>
    <w:rsid w:val="00951E83"/>
    <w:rsid w:val="00953CDA"/>
    <w:rsid w:val="009733E4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1523"/>
    <w:rsid w:val="009B592A"/>
    <w:rsid w:val="009C0A7F"/>
    <w:rsid w:val="009C6688"/>
    <w:rsid w:val="009E1326"/>
    <w:rsid w:val="009E18B2"/>
    <w:rsid w:val="009E2893"/>
    <w:rsid w:val="009E2C40"/>
    <w:rsid w:val="009E3297"/>
    <w:rsid w:val="009E7994"/>
    <w:rsid w:val="009F423B"/>
    <w:rsid w:val="009F734F"/>
    <w:rsid w:val="00A00F1C"/>
    <w:rsid w:val="00A0632C"/>
    <w:rsid w:val="00A06C1C"/>
    <w:rsid w:val="00A13855"/>
    <w:rsid w:val="00A20207"/>
    <w:rsid w:val="00A246B6"/>
    <w:rsid w:val="00A3012D"/>
    <w:rsid w:val="00A305DF"/>
    <w:rsid w:val="00A44BB5"/>
    <w:rsid w:val="00A47E70"/>
    <w:rsid w:val="00A5051F"/>
    <w:rsid w:val="00A50A7A"/>
    <w:rsid w:val="00A50CF0"/>
    <w:rsid w:val="00A53BAF"/>
    <w:rsid w:val="00A622B6"/>
    <w:rsid w:val="00A625C3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A7C32"/>
    <w:rsid w:val="00AC236A"/>
    <w:rsid w:val="00AC46CD"/>
    <w:rsid w:val="00AC5820"/>
    <w:rsid w:val="00AD1CD8"/>
    <w:rsid w:val="00AD373C"/>
    <w:rsid w:val="00AE0055"/>
    <w:rsid w:val="00AE4415"/>
    <w:rsid w:val="00AF4A32"/>
    <w:rsid w:val="00AF6C66"/>
    <w:rsid w:val="00B03799"/>
    <w:rsid w:val="00B104BB"/>
    <w:rsid w:val="00B24D6F"/>
    <w:rsid w:val="00B258BB"/>
    <w:rsid w:val="00B301C0"/>
    <w:rsid w:val="00B37A93"/>
    <w:rsid w:val="00B41553"/>
    <w:rsid w:val="00B4258F"/>
    <w:rsid w:val="00B466FC"/>
    <w:rsid w:val="00B57999"/>
    <w:rsid w:val="00B663BF"/>
    <w:rsid w:val="00B67B97"/>
    <w:rsid w:val="00B774B0"/>
    <w:rsid w:val="00B8271C"/>
    <w:rsid w:val="00B83845"/>
    <w:rsid w:val="00B83BE3"/>
    <w:rsid w:val="00B84A0E"/>
    <w:rsid w:val="00B85D7D"/>
    <w:rsid w:val="00B93CB5"/>
    <w:rsid w:val="00B968C8"/>
    <w:rsid w:val="00BA3EC5"/>
    <w:rsid w:val="00BA51D9"/>
    <w:rsid w:val="00BA6002"/>
    <w:rsid w:val="00BB5DFC"/>
    <w:rsid w:val="00BD11FB"/>
    <w:rsid w:val="00BD279D"/>
    <w:rsid w:val="00BD6BB8"/>
    <w:rsid w:val="00BE0D69"/>
    <w:rsid w:val="00BE134D"/>
    <w:rsid w:val="00BE1B92"/>
    <w:rsid w:val="00BE2DF4"/>
    <w:rsid w:val="00BF3165"/>
    <w:rsid w:val="00C0413D"/>
    <w:rsid w:val="00C151AE"/>
    <w:rsid w:val="00C16D81"/>
    <w:rsid w:val="00C17AF9"/>
    <w:rsid w:val="00C204EE"/>
    <w:rsid w:val="00C23380"/>
    <w:rsid w:val="00C23825"/>
    <w:rsid w:val="00C23BC9"/>
    <w:rsid w:val="00C23E2B"/>
    <w:rsid w:val="00C314CB"/>
    <w:rsid w:val="00C4136F"/>
    <w:rsid w:val="00C503BA"/>
    <w:rsid w:val="00C55668"/>
    <w:rsid w:val="00C61A3A"/>
    <w:rsid w:val="00C61DD8"/>
    <w:rsid w:val="00C6398F"/>
    <w:rsid w:val="00C66BA2"/>
    <w:rsid w:val="00C76CA0"/>
    <w:rsid w:val="00C870F6"/>
    <w:rsid w:val="00C95985"/>
    <w:rsid w:val="00CA6628"/>
    <w:rsid w:val="00CB5224"/>
    <w:rsid w:val="00CC0FBE"/>
    <w:rsid w:val="00CC31F0"/>
    <w:rsid w:val="00CC5026"/>
    <w:rsid w:val="00CC5E6E"/>
    <w:rsid w:val="00CC68D0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17C1F"/>
    <w:rsid w:val="00D201C4"/>
    <w:rsid w:val="00D20783"/>
    <w:rsid w:val="00D2108D"/>
    <w:rsid w:val="00D2220F"/>
    <w:rsid w:val="00D227E6"/>
    <w:rsid w:val="00D24991"/>
    <w:rsid w:val="00D25CFA"/>
    <w:rsid w:val="00D27085"/>
    <w:rsid w:val="00D36586"/>
    <w:rsid w:val="00D368FF"/>
    <w:rsid w:val="00D41EAC"/>
    <w:rsid w:val="00D428B4"/>
    <w:rsid w:val="00D44267"/>
    <w:rsid w:val="00D4617F"/>
    <w:rsid w:val="00D50255"/>
    <w:rsid w:val="00D61D3D"/>
    <w:rsid w:val="00D66520"/>
    <w:rsid w:val="00D727B7"/>
    <w:rsid w:val="00D73083"/>
    <w:rsid w:val="00D730C4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B26F2"/>
    <w:rsid w:val="00DC1E6A"/>
    <w:rsid w:val="00DD44A2"/>
    <w:rsid w:val="00DE1294"/>
    <w:rsid w:val="00DE174B"/>
    <w:rsid w:val="00DE34CF"/>
    <w:rsid w:val="00DF2175"/>
    <w:rsid w:val="00E03318"/>
    <w:rsid w:val="00E06B7F"/>
    <w:rsid w:val="00E071A8"/>
    <w:rsid w:val="00E100C0"/>
    <w:rsid w:val="00E116B2"/>
    <w:rsid w:val="00E13F3D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6D09"/>
    <w:rsid w:val="00EC3E6E"/>
    <w:rsid w:val="00ED7A3F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35D5"/>
    <w:rsid w:val="00F5489D"/>
    <w:rsid w:val="00F66B26"/>
    <w:rsid w:val="00F725D8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5CEE"/>
    <w:rsid w:val="00FD6957"/>
    <w:rsid w:val="00FD69CE"/>
    <w:rsid w:val="00FE0064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4D5F02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af2">
    <w:name w:val="List Paragraph"/>
    <w:basedOn w:val="a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4Char">
    <w:name w:val="标题 4 Char"/>
    <w:basedOn w:val="a0"/>
    <w:link w:val="4"/>
    <w:rsid w:val="009B15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3B445-50F2-458B-95F7-AB5C7196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2023-04-25T07:41:00Z</dcterms:created>
  <dcterms:modified xsi:type="dcterms:W3CDTF">2023-08-11T01:17:00Z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(3)bL1kEUTb89ox1lGkiRBp7+gME9AQXjlWno7XJfZmrUGEXKgV2uULJlsGa/EilkZwF2kK4NNg
xXcMd4sPjYZfp1Oct2TAPIsMKRir01O+olZd9and20/fOD/5C3Rq28qk+NxuZO2vfvfOOP6E
fYIE/Yz6OEdu3rBJB1wt7ozkKmE8ZICW3f/MPJtUqeot8LiTl8actmAdiCcJTY3Wn/pf1/26
9N3Sg0h1H1nv4pUG49</vt:lpwstr>
  </property>
  <property fmtid="{D5CDD505-2E9C-101B-9397-08002B2CF9AE}" pid="22" name="_2015_ms_pID_7253431">
    <vt:lpwstr>FmJNKuI1xuqijwBFflLLt3hTdy+wWoJJq/24vJTeyJw+eWH+u1wne2
OGsK880pmULtOLWpPN4LvQm6bVIKppLCsDJzB49qLwD+DMXZKpK3gGsezZwUlzw8IrTmSTKb
La3dpxmY+p+jLFpAhDZRuO3XmZT8V55s1usKSv8obv31EhNTB0zIjgaaAhUiID5bNHZwGuMM
cSzlK7tmhva6CI/igZHrRkVuK0LlXfC9qmqq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1691114565</vt:lpwstr>
  </property>
</Properties>
</file>